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220134">
        <w:rPr>
          <w:b/>
          <w:noProof/>
          <w:sz w:val="24"/>
        </w:rPr>
        <w:t>663</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A194D" w:rsidP="001A194D">
            <w:pPr>
              <w:pStyle w:val="CRCoverPage"/>
              <w:spacing w:after="0"/>
              <w:jc w:val="right"/>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20134" w:rsidP="00220134">
            <w:pPr>
              <w:pStyle w:val="CRCoverPage"/>
              <w:spacing w:after="0"/>
              <w:rPr>
                <w:noProof/>
              </w:rPr>
            </w:pPr>
            <w:r>
              <w:rPr>
                <w:b/>
                <w:noProof/>
                <w:sz w:val="28"/>
              </w:rPr>
              <w:t>3270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1A194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A194D">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A194D" w:rsidP="001A194D">
            <w:pPr>
              <w:pStyle w:val="CRCoverPage"/>
              <w:spacing w:after="0"/>
              <w:jc w:val="center"/>
              <w:rPr>
                <w:noProof/>
                <w:sz w:val="28"/>
              </w:rPr>
            </w:pPr>
            <w:r>
              <w:rPr>
                <w:b/>
                <w:noProof/>
                <w:sz w:val="28"/>
              </w:rPr>
              <w:t>16.1.1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A194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A194D" w:rsidP="001A194D">
            <w:pPr>
              <w:pStyle w:val="CRCoverPage"/>
              <w:spacing w:after="0"/>
              <w:ind w:left="100"/>
              <w:rPr>
                <w:noProof/>
              </w:rPr>
            </w:pPr>
            <w:r>
              <w:rPr>
                <w:noProof/>
              </w:rPr>
              <w:t>Handling of LPP message when T3447 is running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8097F">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F2043">
            <w:pPr>
              <w:pStyle w:val="CRCoverPage"/>
              <w:spacing w:after="0"/>
              <w:ind w:left="100"/>
              <w:rPr>
                <w:noProof/>
              </w:rPr>
            </w:pPr>
            <w:r w:rsidRPr="00D95972">
              <w:rPr>
                <w:rFonts w:cs="Arial"/>
              </w:rPr>
              <w:t>SAES</w:t>
            </w:r>
            <w:r>
              <w:rPr>
                <w:rFonts w:cs="Arial"/>
              </w:rPr>
              <w:t>1</w:t>
            </w:r>
            <w:r w:rsidRPr="00D95972">
              <w:rPr>
                <w:rFonts w:cs="Arial"/>
              </w:rPr>
              <w:t>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097F">
            <w:pPr>
              <w:pStyle w:val="CRCoverPage"/>
              <w:spacing w:after="0"/>
              <w:ind w:left="100"/>
              <w:rPr>
                <w:noProof/>
              </w:rPr>
            </w:pPr>
            <w:r>
              <w:rPr>
                <w:noProof/>
              </w:rP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8097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8097F">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8097F" w:rsidRDefault="0058097F" w:rsidP="0058097F">
            <w:pPr>
              <w:pStyle w:val="CRCoverPage"/>
              <w:spacing w:after="0"/>
              <w:ind w:left="100"/>
              <w:rPr>
                <w:lang w:eastAsia="ja-JP"/>
              </w:rPr>
            </w:pPr>
            <w:r>
              <w:rPr>
                <w:iCs/>
                <w:lang w:eastAsia="ja-JP"/>
              </w:rPr>
              <w:t xml:space="preserve">If service gap timer T3447 is running and network has paged the UE and the UE is in CONNECTED mode, the UE should treat any </w:t>
            </w:r>
            <w:r w:rsidRPr="00D32120">
              <w:rPr>
                <w:lang w:eastAsia="ja-JP"/>
              </w:rPr>
              <w:t xml:space="preserve">MO </w:t>
            </w:r>
            <w:r>
              <w:rPr>
                <w:lang w:eastAsia="ja-JP"/>
              </w:rPr>
              <w:t>data equal until it leaves the CONNECTED mode.</w:t>
            </w:r>
          </w:p>
          <w:p w:rsidR="0058097F" w:rsidRDefault="0058097F" w:rsidP="0058097F">
            <w:pPr>
              <w:pStyle w:val="CRCoverPage"/>
              <w:spacing w:after="0"/>
              <w:ind w:left="100"/>
              <w:rPr>
                <w:iCs/>
                <w:lang w:eastAsia="ja-JP"/>
              </w:rPr>
            </w:pPr>
          </w:p>
          <w:p w:rsidR="0058097F" w:rsidRDefault="0058097F" w:rsidP="0058097F">
            <w:pPr>
              <w:pStyle w:val="CRCoverPage"/>
              <w:spacing w:after="0"/>
              <w:ind w:left="100"/>
              <w:rPr>
                <w:iCs/>
                <w:lang w:eastAsia="ja-JP"/>
              </w:rPr>
            </w:pPr>
            <w:r>
              <w:rPr>
                <w:iCs/>
                <w:lang w:eastAsia="ja-JP"/>
              </w:rPr>
              <w:t xml:space="preserve">For instance, </w:t>
            </w:r>
            <w:proofErr w:type="spellStart"/>
            <w:r>
              <w:rPr>
                <w:iCs/>
                <w:lang w:eastAsia="ja-JP"/>
              </w:rPr>
              <w:t>subclause</w:t>
            </w:r>
            <w:proofErr w:type="spellEnd"/>
            <w:r>
              <w:rPr>
                <w:iCs/>
                <w:lang w:eastAsia="ja-JP"/>
              </w:rPr>
              <w:t xml:space="preserve"> 5.6.3.4, abnormal cases in the UE for Transport of NAS message procedure (for SMS transport), specifies following:</w:t>
            </w:r>
          </w:p>
          <w:p w:rsidR="0058097F" w:rsidRPr="00CC0C94" w:rsidRDefault="0058097F" w:rsidP="0058097F">
            <w:pPr>
              <w:pStyle w:val="B1"/>
              <w:rPr>
                <w:noProof/>
              </w:rPr>
            </w:pPr>
            <w:r w:rsidRPr="00CC0C94">
              <w:rPr>
                <w:noProof/>
              </w:rPr>
              <w:t>b)</w:t>
            </w:r>
            <w:r w:rsidRPr="00CC0C94">
              <w:rPr>
                <w:noProof/>
              </w:rPr>
              <w:tab/>
              <w:t>Timer T3447 is running</w:t>
            </w:r>
          </w:p>
          <w:p w:rsidR="0058097F" w:rsidRDefault="0058097F" w:rsidP="0058097F">
            <w:pPr>
              <w:pStyle w:val="B1"/>
            </w:pPr>
            <w:r w:rsidRPr="00CC0C94">
              <w:rPr>
                <w:noProof/>
              </w:rPr>
              <w:tab/>
              <w:t xml:space="preserve">The </w:t>
            </w:r>
            <w:r w:rsidRPr="00CC0C94">
              <w:t>UE shall not send an UPLINK NAS TRANSPORT message when the UE is in EMM-CONNECTED mode after the UE attached without PDN connection, unless</w:t>
            </w:r>
            <w:r>
              <w:t>:</w:t>
            </w:r>
          </w:p>
          <w:p w:rsidR="0058097F" w:rsidRPr="00CC0C94" w:rsidRDefault="0058097F" w:rsidP="0058097F">
            <w:pPr>
              <w:pStyle w:val="B2"/>
            </w:pPr>
            <w:r>
              <w:t>-</w:t>
            </w:r>
            <w:r>
              <w:tab/>
            </w:r>
            <w:r w:rsidRPr="00CC0C94">
              <w:t>the UE is a UE configured to use AC11 – 15 in the selected PLMN</w:t>
            </w:r>
            <w:r>
              <w:t>; or</w:t>
            </w:r>
          </w:p>
          <w:p w:rsidR="0058097F" w:rsidRPr="00CC0C94" w:rsidRDefault="0058097F" w:rsidP="0058097F">
            <w:pPr>
              <w:pStyle w:val="B2"/>
            </w:pPr>
            <w:r>
              <w:t>-</w:t>
            </w:r>
            <w:r>
              <w:tab/>
            </w:r>
            <w:proofErr w:type="gramStart"/>
            <w:r>
              <w:t>a</w:t>
            </w:r>
            <w:proofErr w:type="gramEnd"/>
            <w:r>
              <w:t xml:space="preserve"> network initiated </w:t>
            </w:r>
            <w:proofErr w:type="spellStart"/>
            <w:r>
              <w:t>signaling</w:t>
            </w:r>
            <w:proofErr w:type="spellEnd"/>
            <w:r w:rsidRPr="00DA7D05">
              <w:t xml:space="preserve"> </w:t>
            </w:r>
            <w:r>
              <w:t>message has been received</w:t>
            </w:r>
            <w:r w:rsidRPr="00CC0C94">
              <w:t>.</w:t>
            </w:r>
          </w:p>
          <w:p w:rsidR="0058097F" w:rsidRDefault="0058097F" w:rsidP="0058097F">
            <w:pPr>
              <w:pStyle w:val="CRCoverPage"/>
              <w:spacing w:after="0"/>
              <w:ind w:left="100"/>
              <w:rPr>
                <w:iCs/>
                <w:lang w:eastAsia="ja-JP"/>
              </w:rPr>
            </w:pPr>
            <w:r>
              <w:rPr>
                <w:iCs/>
                <w:lang w:eastAsia="ja-JP"/>
              </w:rPr>
              <w:t>For UPLINK GENERIC NAS TRANSPORT (</w:t>
            </w:r>
            <w:proofErr w:type="spellStart"/>
            <w:r>
              <w:rPr>
                <w:iCs/>
                <w:lang w:eastAsia="ja-JP"/>
              </w:rPr>
              <w:t>e.g</w:t>
            </w:r>
            <w:proofErr w:type="spellEnd"/>
            <w:r>
              <w:rPr>
                <w:iCs/>
                <w:lang w:eastAsia="ja-JP"/>
              </w:rPr>
              <w:t xml:space="preserve"> for LPP or other application data) nothing is specified when T3447 is running.</w:t>
            </w:r>
          </w:p>
          <w:p w:rsidR="0058097F" w:rsidRDefault="0058097F" w:rsidP="0058097F">
            <w:pPr>
              <w:pStyle w:val="CRCoverPage"/>
              <w:spacing w:after="0"/>
              <w:ind w:left="100"/>
              <w:rPr>
                <w:iCs/>
                <w:lang w:eastAsia="ja-JP"/>
              </w:rPr>
            </w:pPr>
          </w:p>
          <w:p w:rsidR="0058097F" w:rsidRDefault="0058097F" w:rsidP="0058097F">
            <w:pPr>
              <w:pStyle w:val="CRCoverPage"/>
              <w:spacing w:after="0"/>
              <w:ind w:left="100"/>
              <w:rPr>
                <w:iCs/>
                <w:lang w:eastAsia="ja-JP"/>
              </w:rPr>
            </w:pPr>
            <w:r>
              <w:rPr>
                <w:iCs/>
                <w:lang w:eastAsia="ja-JP"/>
              </w:rPr>
              <w:t>Because the UE should treat SMS or LPP equally, abnormal cases of Generic transport of NAS messages procedure should be aligned with the abnormal cases for Transport of NAS message procedure.</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20134">
            <w:pPr>
              <w:pStyle w:val="CRCoverPage"/>
              <w:spacing w:after="0"/>
              <w:ind w:left="100"/>
              <w:rPr>
                <w:noProof/>
              </w:rPr>
            </w:pPr>
            <w:r>
              <w:rPr>
                <w:noProof/>
              </w:rPr>
              <w:t>Location/LPP/application data handling rules, when timer T3347 is running, are aligned with SMS handling rules i.e. UE abnormal cases for Generic transport of NAS messages is aligned with UE abnormal cases for Transport of NAS messages.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20134">
            <w:pPr>
              <w:pStyle w:val="CRCoverPage"/>
              <w:spacing w:after="0"/>
              <w:ind w:left="100"/>
              <w:rPr>
                <w:noProof/>
              </w:rPr>
            </w:pPr>
            <w:r>
              <w:rPr>
                <w:noProof/>
              </w:rPr>
              <w:t>It remains unclear when the UE is allowed / is not allowed to send UPLINK GENERIC NAS TRANSPORT message.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20134">
            <w:pPr>
              <w:pStyle w:val="CRCoverPage"/>
              <w:spacing w:after="0"/>
              <w:ind w:left="100"/>
              <w:rPr>
                <w:noProof/>
              </w:rPr>
            </w:pPr>
            <w:r>
              <w:rPr>
                <w:noProof/>
              </w:rPr>
              <w:t>5.6.4.4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bookmarkStart w:id="2" w:name="_GoBack"/>
            <w:bookmarkEnd w:id="2"/>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6D5F0A" w:rsidRDefault="006D5F0A" w:rsidP="006D5F0A">
      <w:pPr>
        <w:pStyle w:val="Heading4"/>
      </w:pPr>
      <w:bookmarkStart w:id="3" w:name="_Toc11996675"/>
    </w:p>
    <w:p w:rsidR="006D5F0A" w:rsidRPr="00CC0C94" w:rsidRDefault="006D5F0A" w:rsidP="006D5F0A">
      <w:pPr>
        <w:pStyle w:val="Heading4"/>
      </w:pPr>
      <w:r w:rsidRPr="00CC0C94">
        <w:t>5.6.4.4</w:t>
      </w:r>
      <w:r w:rsidRPr="00CC0C94">
        <w:tab/>
        <w:t>Abnormal cases in the UE</w:t>
      </w:r>
      <w:bookmarkEnd w:id="3"/>
    </w:p>
    <w:p w:rsidR="006D5F0A" w:rsidRPr="00CC0C94" w:rsidRDefault="006D5F0A" w:rsidP="006D5F0A">
      <w:r w:rsidRPr="00CC0C94">
        <w:t>The following abnormal case can be identified:</w:t>
      </w:r>
    </w:p>
    <w:p w:rsidR="006D5F0A" w:rsidRPr="00CC0C94" w:rsidRDefault="006D5F0A" w:rsidP="006D5F0A">
      <w:pPr>
        <w:pStyle w:val="B1"/>
      </w:pPr>
      <w:r w:rsidRPr="00CC0C94">
        <w:t>a)</w:t>
      </w:r>
      <w:r w:rsidRPr="00CC0C94">
        <w:tab/>
        <w:t>Timer T3346 is running</w:t>
      </w:r>
    </w:p>
    <w:p w:rsidR="006D5F0A" w:rsidRPr="00CC0C94" w:rsidRDefault="006D5F0A" w:rsidP="006D5F0A">
      <w:pPr>
        <w:pStyle w:val="B1"/>
      </w:pPr>
      <w:r w:rsidRPr="00CC0C94">
        <w:tab/>
      </w:r>
      <w:r w:rsidRPr="00CC0C94">
        <w:rPr>
          <w:noProof/>
        </w:rPr>
        <w:t xml:space="preserve">The </w:t>
      </w:r>
      <w:r w:rsidRPr="00CC0C94">
        <w:t>UE shall not send an UPLINK GENERIC NAS TRANSPORT message unless:</w:t>
      </w:r>
    </w:p>
    <w:p w:rsidR="006D5F0A" w:rsidRPr="00CC0C94" w:rsidRDefault="006D5F0A" w:rsidP="006D5F0A">
      <w:pPr>
        <w:pStyle w:val="B2"/>
      </w:pPr>
      <w:r w:rsidRPr="00CC0C94">
        <w:tab/>
      </w:r>
      <w:proofErr w:type="gramStart"/>
      <w:r w:rsidRPr="00CC0C94">
        <w:t>the</w:t>
      </w:r>
      <w:proofErr w:type="gramEnd"/>
      <w:r w:rsidRPr="00CC0C94">
        <w:t xml:space="preserve"> UE is a UE configured to use AC11 – 15 in selected PLMN;</w:t>
      </w:r>
    </w:p>
    <w:p w:rsidR="006D5F0A" w:rsidRPr="00CC0C94" w:rsidRDefault="006D5F0A" w:rsidP="006D5F0A">
      <w:pPr>
        <w:pStyle w:val="B2"/>
      </w:pPr>
      <w:r w:rsidRPr="00CC0C94">
        <w:t>-</w:t>
      </w:r>
      <w:r w:rsidRPr="00CC0C94">
        <w:tab/>
      </w:r>
      <w:proofErr w:type="gramStart"/>
      <w:r w:rsidRPr="00CC0C94">
        <w:t>the</w:t>
      </w:r>
      <w:proofErr w:type="gramEnd"/>
      <w:r w:rsidRPr="00CC0C94">
        <w:t xml:space="preserve"> UE has a PDN connection for emergency bearer services established; or</w:t>
      </w:r>
    </w:p>
    <w:p w:rsidR="006D5F0A" w:rsidRPr="00CC0C94" w:rsidRDefault="006D5F0A" w:rsidP="006D5F0A">
      <w:pPr>
        <w:pStyle w:val="B2"/>
      </w:pPr>
      <w:r w:rsidRPr="00CC0C94">
        <w:tab/>
      </w:r>
      <w:proofErr w:type="gramStart"/>
      <w:r w:rsidRPr="00CC0C94">
        <w:t>the</w:t>
      </w:r>
      <w:proofErr w:type="gramEnd"/>
      <w:r w:rsidRPr="00CC0C94">
        <w:t xml:space="preserve"> UE is configured for dual priority and has a PDN connection established without low access priority but the timer T3346 was started in response to NAS signalling request with low access priority.</w:t>
      </w:r>
    </w:p>
    <w:p w:rsidR="001E41F3" w:rsidRDefault="006D5F0A" w:rsidP="006D5F0A">
      <w:pPr>
        <w:pStyle w:val="B1"/>
        <w:rPr>
          <w:ins w:id="4" w:author="mtk71" w:date="2019-08-16T16:17:00Z"/>
          <w:noProof/>
        </w:rPr>
      </w:pPr>
      <w:del w:id="5" w:author="mtk71" w:date="2019-08-16T16:19:00Z">
        <w:r w:rsidRPr="00CC0C94" w:rsidDel="006D5F0A">
          <w:delText>-</w:delText>
        </w:r>
        <w:r w:rsidRPr="00CC0C94" w:rsidDel="006D5F0A">
          <w:tab/>
        </w:r>
      </w:del>
      <w:r w:rsidRPr="00CC0C94">
        <w:t>The UPLINK GENERIC NAS TRANSPORT message can be sent, if still necessary, when timer T3346 expires or is stopped</w:t>
      </w:r>
      <w:r w:rsidRPr="00CC0C94">
        <w:rPr>
          <w:noProof/>
        </w:rPr>
        <w:t>.</w:t>
      </w:r>
    </w:p>
    <w:p w:rsidR="006D5F0A" w:rsidRPr="00CC0C94" w:rsidRDefault="006D5F0A" w:rsidP="006D5F0A">
      <w:pPr>
        <w:pStyle w:val="B1"/>
        <w:rPr>
          <w:ins w:id="6" w:author="mtk71" w:date="2019-08-16T16:17:00Z"/>
          <w:noProof/>
        </w:rPr>
      </w:pPr>
      <w:ins w:id="7" w:author="mtk71" w:date="2019-08-16T16:17:00Z">
        <w:r w:rsidRPr="00CC0C94">
          <w:rPr>
            <w:noProof/>
          </w:rPr>
          <w:t>b)</w:t>
        </w:r>
        <w:r w:rsidRPr="00CC0C94">
          <w:rPr>
            <w:noProof/>
          </w:rPr>
          <w:tab/>
          <w:t>Timer T3447 is running</w:t>
        </w:r>
      </w:ins>
    </w:p>
    <w:p w:rsidR="006D5F0A" w:rsidRDefault="006D5F0A" w:rsidP="006D5F0A">
      <w:pPr>
        <w:pStyle w:val="B1"/>
        <w:rPr>
          <w:ins w:id="8" w:author="mtk71" w:date="2019-08-16T16:17:00Z"/>
        </w:rPr>
      </w:pPr>
      <w:ins w:id="9" w:author="mtk71" w:date="2019-08-16T16:17:00Z">
        <w:r w:rsidRPr="00CC0C94">
          <w:rPr>
            <w:noProof/>
          </w:rPr>
          <w:tab/>
          <w:t xml:space="preserve">The </w:t>
        </w:r>
        <w:r w:rsidRPr="00CC0C94">
          <w:t>UE shall not send an UPLINK GENERIC NAS TRANSPORT message when the UE is in EMM-</w:t>
        </w:r>
        <w:r w:rsidRPr="006D5F0A">
          <w:t>CONNECTED mode</w:t>
        </w:r>
        <w:r w:rsidRPr="00CC0C94">
          <w:t>, unless</w:t>
        </w:r>
        <w:r>
          <w:t>:</w:t>
        </w:r>
      </w:ins>
    </w:p>
    <w:p w:rsidR="006D5F0A" w:rsidRDefault="006D5F0A" w:rsidP="006D5F0A">
      <w:pPr>
        <w:pStyle w:val="B2"/>
        <w:rPr>
          <w:ins w:id="10" w:author="mtk71" w:date="2019-08-16T16:19:00Z"/>
        </w:rPr>
      </w:pPr>
      <w:ins w:id="11" w:author="mtk71" w:date="2019-08-16T16:17:00Z">
        <w:r>
          <w:t>-</w:t>
        </w:r>
        <w:r>
          <w:tab/>
        </w:r>
        <w:proofErr w:type="gramStart"/>
        <w:r w:rsidRPr="00CC0C94">
          <w:t>the</w:t>
        </w:r>
        <w:proofErr w:type="gramEnd"/>
        <w:r w:rsidRPr="00CC0C94">
          <w:t xml:space="preserve"> UE is a UE configured to use AC11 – 15 in the selected PLMN</w:t>
        </w:r>
        <w:r>
          <w:t>;</w:t>
        </w:r>
      </w:ins>
    </w:p>
    <w:p w:rsidR="006D5F0A" w:rsidRPr="00CC0C94" w:rsidRDefault="006D5F0A" w:rsidP="006D5F0A">
      <w:pPr>
        <w:pStyle w:val="B2"/>
        <w:rPr>
          <w:ins w:id="12" w:author="mtk71" w:date="2019-08-16T16:19:00Z"/>
        </w:rPr>
      </w:pPr>
      <w:ins w:id="13" w:author="mtk71" w:date="2019-08-16T16:19:00Z">
        <w:r w:rsidRPr="00CC0C94">
          <w:t>-</w:t>
        </w:r>
        <w:r w:rsidRPr="00CC0C94">
          <w:tab/>
        </w:r>
        <w:proofErr w:type="gramStart"/>
        <w:r w:rsidRPr="00CC0C94">
          <w:t>the</w:t>
        </w:r>
        <w:proofErr w:type="gramEnd"/>
        <w:r w:rsidRPr="00CC0C94">
          <w:t xml:space="preserve"> UE has a PDN connection for emergency bearer services established; or</w:t>
        </w:r>
      </w:ins>
    </w:p>
    <w:p w:rsidR="006D5F0A" w:rsidRPr="00CC0C94" w:rsidRDefault="006D5F0A" w:rsidP="006D5F0A">
      <w:pPr>
        <w:pStyle w:val="B2"/>
        <w:rPr>
          <w:ins w:id="14" w:author="mtk71" w:date="2019-08-16T16:17:00Z"/>
        </w:rPr>
      </w:pPr>
      <w:ins w:id="15" w:author="mtk71" w:date="2019-08-16T16:17:00Z">
        <w:r>
          <w:t>-</w:t>
        </w:r>
        <w:r>
          <w:tab/>
        </w:r>
        <w:proofErr w:type="gramStart"/>
        <w:r>
          <w:t>a</w:t>
        </w:r>
        <w:proofErr w:type="gramEnd"/>
        <w:r>
          <w:t xml:space="preserve"> network initiated </w:t>
        </w:r>
        <w:proofErr w:type="spellStart"/>
        <w:r>
          <w:t>signaling</w:t>
        </w:r>
        <w:proofErr w:type="spellEnd"/>
        <w:r w:rsidRPr="00DA7D05">
          <w:t xml:space="preserve"> </w:t>
        </w:r>
        <w:r>
          <w:t>message has been received</w:t>
        </w:r>
        <w:r w:rsidRPr="00CC0C94">
          <w:t>.</w:t>
        </w:r>
      </w:ins>
    </w:p>
    <w:p w:rsidR="006D5F0A" w:rsidRPr="00CC0C94" w:rsidRDefault="006D5F0A" w:rsidP="006D5F0A">
      <w:pPr>
        <w:pStyle w:val="B1"/>
        <w:rPr>
          <w:ins w:id="16" w:author="mtk71" w:date="2019-08-16T16:17:00Z"/>
        </w:rPr>
      </w:pPr>
      <w:ins w:id="17" w:author="mtk71" w:date="2019-08-16T16:17:00Z">
        <w:r w:rsidRPr="00CC0C94">
          <w:t>The UPLINK GENERIC NAS TRANSPORT message can be sent, if still necessary, when timer T3447 expires</w:t>
        </w:r>
        <w:r w:rsidRPr="00CC0C94">
          <w:rPr>
            <w:noProof/>
          </w:rPr>
          <w:t>.</w:t>
        </w:r>
      </w:ins>
    </w:p>
    <w:p w:rsidR="006D5F0A" w:rsidRDefault="006D5F0A" w:rsidP="006D5F0A">
      <w:pPr>
        <w:pStyle w:val="B1"/>
      </w:pPr>
    </w:p>
    <w:sectPr w:rsidR="006D5F0A"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6415" w:rsidRDefault="00C26415">
      <w:r>
        <w:separator/>
      </w:r>
    </w:p>
  </w:endnote>
  <w:endnote w:type="continuationSeparator" w:id="0">
    <w:p w:rsidR="00C26415" w:rsidRDefault="00C26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6415" w:rsidRDefault="00C26415">
      <w:r>
        <w:separator/>
      </w:r>
    </w:p>
  </w:footnote>
  <w:footnote w:type="continuationSeparator" w:id="0">
    <w:p w:rsidR="00C26415" w:rsidRDefault="00C264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71">
    <w15:presenceInfo w15:providerId="None" w15:userId="mtk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F2043"/>
    <w:rsid w:val="00145D43"/>
    <w:rsid w:val="00192C46"/>
    <w:rsid w:val="001A08B3"/>
    <w:rsid w:val="001A194D"/>
    <w:rsid w:val="001A7B60"/>
    <w:rsid w:val="001B52F0"/>
    <w:rsid w:val="001B7A65"/>
    <w:rsid w:val="001E41F3"/>
    <w:rsid w:val="00220134"/>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E1669"/>
    <w:rsid w:val="0051580D"/>
    <w:rsid w:val="00547111"/>
    <w:rsid w:val="00570453"/>
    <w:rsid w:val="0058097F"/>
    <w:rsid w:val="00592D74"/>
    <w:rsid w:val="005E2C44"/>
    <w:rsid w:val="00621188"/>
    <w:rsid w:val="006257ED"/>
    <w:rsid w:val="00695808"/>
    <w:rsid w:val="006B46FB"/>
    <w:rsid w:val="006D5F0A"/>
    <w:rsid w:val="006E21FB"/>
    <w:rsid w:val="00792342"/>
    <w:rsid w:val="007977A8"/>
    <w:rsid w:val="007B512A"/>
    <w:rsid w:val="007C2097"/>
    <w:rsid w:val="007D6A07"/>
    <w:rsid w:val="007E44E1"/>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935F2"/>
    <w:rsid w:val="00AA2CBC"/>
    <w:rsid w:val="00AC5820"/>
    <w:rsid w:val="00AD1CD8"/>
    <w:rsid w:val="00B258BB"/>
    <w:rsid w:val="00B67B97"/>
    <w:rsid w:val="00B968C8"/>
    <w:rsid w:val="00BA3EC5"/>
    <w:rsid w:val="00BA51D9"/>
    <w:rsid w:val="00BB5DFC"/>
    <w:rsid w:val="00BD279D"/>
    <w:rsid w:val="00BD6BB8"/>
    <w:rsid w:val="00BE3CBC"/>
    <w:rsid w:val="00C26415"/>
    <w:rsid w:val="00C66BA2"/>
    <w:rsid w:val="00C75CB0"/>
    <w:rsid w:val="00C95985"/>
    <w:rsid w:val="00CC5026"/>
    <w:rsid w:val="00CC68D0"/>
    <w:rsid w:val="00D03F9A"/>
    <w:rsid w:val="00D06D51"/>
    <w:rsid w:val="00D24991"/>
    <w:rsid w:val="00D50255"/>
    <w:rsid w:val="00D66520"/>
    <w:rsid w:val="00DE34CF"/>
    <w:rsid w:val="00E13F3D"/>
    <w:rsid w:val="00E34898"/>
    <w:rsid w:val="00E52F2E"/>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8097F"/>
    <w:rPr>
      <w:rFonts w:ascii="Times New Roman" w:hAnsi="Times New Roman"/>
      <w:lang w:val="en-GB" w:eastAsia="en-US"/>
    </w:rPr>
  </w:style>
  <w:style w:type="character" w:customStyle="1" w:styleId="B2Char">
    <w:name w:val="B2 Char"/>
    <w:link w:val="B2"/>
    <w:rsid w:val="005809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732D4A-96FD-4603-A957-0098E8854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590</Words>
  <Characters>3365</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mtk71</cp:lastModifiedBy>
  <cp:revision>2</cp:revision>
  <cp:lastPrinted>1899-12-31T23:00:00Z</cp:lastPrinted>
  <dcterms:created xsi:type="dcterms:W3CDTF">2019-08-19T09:37:00Z</dcterms:created>
  <dcterms:modified xsi:type="dcterms:W3CDTF">2019-08-19T09:37:00Z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